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B87B17">
        <w:rPr>
          <w:b/>
          <w:noProof/>
          <w:sz w:val="24"/>
        </w:rPr>
        <w:t>038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0380">
              <w:rPr>
                <w:b/>
                <w:noProof/>
                <w:sz w:val="28"/>
              </w:rPr>
              <w:t>29.598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7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038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0380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0380">
              <w:t xml:space="preserve">Add </w:t>
            </w:r>
            <w:proofErr w:type="spellStart"/>
            <w:r w:rsidR="00B10380">
              <w:t>supportedFeatures</w:t>
            </w:r>
            <w:proofErr w:type="spellEnd"/>
            <w:r w:rsidR="00B10380">
              <w:t xml:space="preserve"> to </w:t>
            </w:r>
            <w:proofErr w:type="spellStart"/>
            <w:r w:rsidR="00B10380">
              <w:t>RecordSearchResult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10380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10380">
              <w:rPr>
                <w:noProof/>
              </w:rPr>
              <w:t>NUDSF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10380">
              <w:rPr>
                <w:noProof/>
              </w:rPr>
              <w:t>2020-05-08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1038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10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2A9" w:rsidP="002A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Nudsf supports the Supported Feature – AdvancedQuery. Currently, support for the feature is only signaled as a query parameter from the NF Consumer to the UDSF.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supportedFeatures to the RecordSearchResult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way for the UDSF to signal support or non-support for the AdvancedQuery.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correction to the OpenAPI specification file of the </w:t>
            </w:r>
            <w:proofErr w:type="spellStart"/>
            <w:r>
              <w:t>Nudsf</w:t>
            </w:r>
            <w:r w:rsidRPr="00690A26">
              <w:t>_</w:t>
            </w:r>
            <w:r>
              <w:t>DataRepository</w:t>
            </w:r>
            <w:proofErr w:type="spellEnd"/>
            <w:r w:rsidRPr="00690A26">
              <w:t xml:space="preserve"> 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723" w:rsidRPr="006B5418" w:rsidRDefault="00273723" w:rsidP="0027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73723" w:rsidRPr="00616F0C" w:rsidRDefault="00273723" w:rsidP="00273723">
      <w:pPr>
        <w:pStyle w:val="Heading5"/>
      </w:pPr>
      <w:bookmarkStart w:id="3" w:name="_Toc22187585"/>
      <w:bookmarkStart w:id="4" w:name="_Toc22630807"/>
      <w:bookmarkStart w:id="5" w:name="_Toc34227098"/>
      <w:bookmarkStart w:id="6" w:name="_Toc34749813"/>
      <w:bookmarkStart w:id="7" w:name="_Toc34750373"/>
      <w:bookmarkStart w:id="8" w:name="_Toc34750563"/>
      <w:bookmarkStart w:id="9" w:name="_Toc35940969"/>
      <w:bookmarkStart w:id="10" w:name="_Toc35937402"/>
      <w:bookmarkStart w:id="11" w:name="_Toc36463796"/>
      <w:r w:rsidRPr="00616F0C">
        <w:t>6.1.6.2.2</w:t>
      </w:r>
      <w:r w:rsidRPr="00616F0C">
        <w:tab/>
        <w:t xml:space="preserve">Type: </w:t>
      </w:r>
      <w:proofErr w:type="spellStart"/>
      <w:r w:rsidRPr="00616F0C">
        <w:t>RecordSearchResult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:rsidR="00273723" w:rsidRPr="00616F0C" w:rsidRDefault="00273723" w:rsidP="00273723">
      <w:pPr>
        <w:pStyle w:val="TH"/>
      </w:pPr>
      <w:r w:rsidRPr="00616F0C">
        <w:rPr>
          <w:noProof/>
        </w:rPr>
        <w:t>Table </w:t>
      </w:r>
      <w:r w:rsidRPr="00616F0C">
        <w:t xml:space="preserve">6.1.6.2.2-1: </w:t>
      </w:r>
      <w:r w:rsidRPr="00616F0C">
        <w:rPr>
          <w:noProof/>
        </w:rPr>
        <w:t xml:space="preserve">Definition of type </w:t>
      </w:r>
      <w:proofErr w:type="spellStart"/>
      <w:r w:rsidRPr="00616F0C">
        <w:rPr>
          <w:noProof/>
        </w:rPr>
        <w:t>Record</w:t>
      </w:r>
      <w:r w:rsidRPr="00616F0C">
        <w:t>SearchResult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73723" w:rsidRPr="00616F0C" w:rsidTr="007B04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3723" w:rsidRPr="00616F0C" w:rsidRDefault="00273723" w:rsidP="007B04E4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3723" w:rsidRPr="00616F0C" w:rsidRDefault="00273723" w:rsidP="007B04E4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3723" w:rsidRPr="00616F0C" w:rsidRDefault="00273723" w:rsidP="007B04E4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3723" w:rsidRPr="00616F0C" w:rsidRDefault="00273723" w:rsidP="007B04E4">
            <w:pPr>
              <w:pStyle w:val="TAH"/>
              <w:jc w:val="left"/>
            </w:pPr>
            <w:r w:rsidRPr="00616F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3723" w:rsidRPr="00616F0C" w:rsidRDefault="00273723" w:rsidP="007B04E4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3723" w:rsidRPr="00616F0C" w:rsidRDefault="00273723" w:rsidP="007B04E4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273723" w:rsidRPr="00616F0C" w:rsidTr="007B04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</w:pPr>
            <w:r w:rsidRPr="00616F0C"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</w:pPr>
            <w:proofErr w:type="spellStart"/>
            <w:r w:rsidRPr="00616F0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C"/>
            </w:pPr>
            <w:r w:rsidRPr="00616F0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</w:pPr>
            <w:r w:rsidRPr="00616F0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</w:pPr>
            <w:r w:rsidRPr="00616F0C">
              <w:t>The number of records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  <w:rPr>
                <w:rFonts w:cs="Arial"/>
                <w:szCs w:val="18"/>
              </w:rPr>
            </w:pPr>
          </w:p>
        </w:tc>
      </w:tr>
      <w:tr w:rsidR="00273723" w:rsidRPr="00616F0C" w:rsidTr="007B04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</w:pPr>
            <w:r w:rsidRPr="00616F0C">
              <w:t>references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</w:pPr>
            <w:r w:rsidRPr="00616F0C"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C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</w:pPr>
            <w:r w:rsidRPr="00616F0C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  <w:rPr>
                <w:rFonts w:cs="Arial"/>
                <w:szCs w:val="18"/>
              </w:rPr>
            </w:pPr>
            <w:r w:rsidRPr="00616F0C">
              <w:t>The Record references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7B04E4">
            <w:pPr>
              <w:pStyle w:val="TAL"/>
              <w:rPr>
                <w:rFonts w:cs="Arial"/>
                <w:szCs w:val="18"/>
              </w:rPr>
            </w:pPr>
          </w:p>
        </w:tc>
      </w:tr>
      <w:tr w:rsidR="00273723" w:rsidRPr="00616F0C" w:rsidTr="007B04E4">
        <w:trPr>
          <w:jc w:val="center"/>
          <w:ins w:id="12" w:author="Anders Askerup" w:date="2020-05-06T11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273723">
            <w:pPr>
              <w:pStyle w:val="TAL"/>
              <w:rPr>
                <w:ins w:id="13" w:author="Anders Askerup" w:date="2020-05-06T11:13:00Z"/>
              </w:rPr>
            </w:pPr>
            <w:proofErr w:type="spellStart"/>
            <w:ins w:id="14" w:author="Anders Askerup" w:date="2020-05-06T11:13:00Z">
              <w:r w:rsidRPr="00B3056F"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273723">
            <w:pPr>
              <w:pStyle w:val="TAL"/>
              <w:rPr>
                <w:ins w:id="15" w:author="Anders Askerup" w:date="2020-05-06T11:13:00Z"/>
              </w:rPr>
            </w:pPr>
            <w:proofErr w:type="spellStart"/>
            <w:ins w:id="16" w:author="Anders Askerup" w:date="2020-05-06T11:13:00Z">
              <w:r w:rsidRPr="00B3056F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273723">
            <w:pPr>
              <w:pStyle w:val="TAC"/>
              <w:rPr>
                <w:ins w:id="17" w:author="Anders Askerup" w:date="2020-05-06T11:13:00Z"/>
              </w:rPr>
            </w:pPr>
            <w:ins w:id="18" w:author="Anders Askerup" w:date="2020-05-06T11:13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273723">
            <w:pPr>
              <w:pStyle w:val="TAL"/>
              <w:rPr>
                <w:ins w:id="19" w:author="Anders Askerup" w:date="2020-05-06T11:13:00Z"/>
              </w:rPr>
            </w:pPr>
            <w:ins w:id="20" w:author="Anders Askerup" w:date="2020-05-06T11:13:00Z">
              <w:r w:rsidRPr="00B3056F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273723">
            <w:pPr>
              <w:pStyle w:val="TAL"/>
              <w:rPr>
                <w:ins w:id="21" w:author="Anders Askerup" w:date="2020-05-06T11:13:00Z"/>
              </w:rPr>
            </w:pPr>
            <w:ins w:id="22" w:author="Anders Askerup" w:date="2020-05-06T11:13:00Z">
              <w:r w:rsidRPr="00B3056F">
                <w:rPr>
                  <w:rFonts w:cs="Arial"/>
                  <w:szCs w:val="18"/>
                </w:rPr>
                <w:t>See clause 6.1.8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723" w:rsidRPr="00616F0C" w:rsidRDefault="00273723" w:rsidP="00273723">
            <w:pPr>
              <w:pStyle w:val="TAL"/>
              <w:rPr>
                <w:ins w:id="23" w:author="Anders Askerup" w:date="2020-05-06T11:13:00Z"/>
                <w:rFonts w:cs="Arial"/>
                <w:szCs w:val="18"/>
              </w:rPr>
            </w:pPr>
          </w:p>
        </w:tc>
      </w:tr>
    </w:tbl>
    <w:p w:rsidR="001E41F3" w:rsidRDefault="001E41F3" w:rsidP="00273723">
      <w:pPr>
        <w:rPr>
          <w:noProof/>
        </w:rPr>
      </w:pPr>
    </w:p>
    <w:p w:rsidR="00273723" w:rsidRPr="006B5418" w:rsidRDefault="00273723" w:rsidP="0027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73723" w:rsidRPr="00616F0C" w:rsidRDefault="00273723" w:rsidP="00273723">
      <w:pPr>
        <w:pStyle w:val="Heading2"/>
      </w:pPr>
      <w:bookmarkStart w:id="24" w:name="_Toc22187604"/>
      <w:bookmarkStart w:id="25" w:name="_Toc22630826"/>
      <w:bookmarkStart w:id="26" w:name="_Toc34227121"/>
      <w:bookmarkStart w:id="27" w:name="_Toc34749836"/>
      <w:bookmarkStart w:id="28" w:name="_Toc34750396"/>
      <w:bookmarkStart w:id="29" w:name="_Toc34750586"/>
      <w:bookmarkStart w:id="30" w:name="_Toc35940992"/>
      <w:bookmarkStart w:id="31" w:name="_Toc35937425"/>
      <w:bookmarkStart w:id="32" w:name="_Toc36463819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273723" w:rsidRPr="00616F0C" w:rsidRDefault="00273723" w:rsidP="00273723">
      <w:pPr>
        <w:pStyle w:val="PL"/>
      </w:pPr>
      <w:r w:rsidRPr="00616F0C">
        <w:t>openapi: 3.0.0</w:t>
      </w:r>
    </w:p>
    <w:p w:rsidR="00273723" w:rsidRPr="00616F0C" w:rsidRDefault="00273723" w:rsidP="00273723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:rsidR="00273723" w:rsidRPr="00616F0C" w:rsidRDefault="00273723" w:rsidP="00273723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:rsidR="00273723" w:rsidRPr="00616F0C" w:rsidRDefault="00273723" w:rsidP="00273723">
      <w:pPr>
        <w:pStyle w:val="PL"/>
        <w:rPr>
          <w:lang w:val="fr-FR"/>
        </w:rPr>
      </w:pPr>
      <w:r w:rsidRPr="00616F0C">
        <w:rPr>
          <w:lang w:val="fr-FR"/>
        </w:rPr>
        <w:t xml:space="preserve">  version: 1.0.0.alpha-1</w:t>
      </w:r>
    </w:p>
    <w:p w:rsidR="00273723" w:rsidRPr="00616F0C" w:rsidRDefault="00273723" w:rsidP="00273723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:rsidR="00273723" w:rsidRPr="00616F0C" w:rsidRDefault="00273723" w:rsidP="00273723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:rsidR="00273723" w:rsidRPr="00616F0C" w:rsidRDefault="00273723" w:rsidP="00273723">
      <w:pPr>
        <w:pStyle w:val="PL"/>
      </w:pPr>
      <w:r w:rsidRPr="00616F0C">
        <w:t xml:space="preserve">    © 2020, 3GPP Organizational Partners (ARIB, ATIS, CCSA, ETSI, TSDSI, TTA, TTC).</w:t>
      </w:r>
    </w:p>
    <w:p w:rsidR="00273723" w:rsidRPr="00616F0C" w:rsidRDefault="00273723" w:rsidP="00273723">
      <w:pPr>
        <w:pStyle w:val="PL"/>
      </w:pPr>
      <w:r w:rsidRPr="00616F0C">
        <w:t xml:space="preserve">    All rights reserved.</w:t>
      </w:r>
    </w:p>
    <w:p w:rsidR="00273723" w:rsidRPr="00616F0C" w:rsidRDefault="00273723" w:rsidP="00273723">
      <w:pPr>
        <w:pStyle w:val="PL"/>
      </w:pPr>
    </w:p>
    <w:p w:rsidR="00273723" w:rsidRPr="00616F0C" w:rsidRDefault="00273723" w:rsidP="00273723">
      <w:pPr>
        <w:pStyle w:val="PL"/>
        <w:rPr>
          <w:lang w:val="fr-FR"/>
        </w:rPr>
      </w:pPr>
      <w:bookmarkStart w:id="33" w:name="_Hlk514243590"/>
      <w:r w:rsidRPr="00616F0C">
        <w:rPr>
          <w:lang w:val="fr-FR"/>
        </w:rPr>
        <w:t>externalDocs:</w:t>
      </w:r>
    </w:p>
    <w:p w:rsidR="00273723" w:rsidRPr="00616F0C" w:rsidRDefault="00273723" w:rsidP="00273723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V16.0.0</w:t>
      </w:r>
      <w:r w:rsidRPr="00616F0C">
        <w:rPr>
          <w:lang w:val="fr-FR"/>
        </w:rPr>
        <w:t>.</w:t>
      </w:r>
    </w:p>
    <w:p w:rsidR="00273723" w:rsidRDefault="00273723" w:rsidP="00273723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:rsidR="00273723" w:rsidRPr="00616F0C" w:rsidRDefault="00273723" w:rsidP="00273723">
      <w:pPr>
        <w:pStyle w:val="PL"/>
        <w:rPr>
          <w:lang w:val="fr-FR"/>
        </w:rPr>
      </w:pPr>
    </w:p>
    <w:p w:rsidR="00273723" w:rsidRPr="00273723" w:rsidRDefault="00273723" w:rsidP="00273723">
      <w:pPr>
        <w:pStyle w:val="PL"/>
        <w:rPr>
          <w:color w:val="1F497D" w:themeColor="text2"/>
          <w:lang w:val="fr-FR"/>
        </w:rPr>
      </w:pPr>
      <w:r>
        <w:rPr>
          <w:lang w:val="fr-FR"/>
        </w:rPr>
        <w:t>&lt;</w:t>
      </w:r>
      <w:r>
        <w:rPr>
          <w:color w:val="1F497D" w:themeColor="text2"/>
          <w:lang w:val="fr-FR"/>
        </w:rPr>
        <w:t>omitted for clarity&gt;</w:t>
      </w:r>
    </w:p>
    <w:bookmarkEnd w:id="33"/>
    <w:p w:rsidR="00273723" w:rsidRPr="00273723" w:rsidRDefault="00273723" w:rsidP="00273723">
      <w:pPr>
        <w:pStyle w:val="PL"/>
        <w:rPr>
          <w:lang w:val="fr-FR"/>
        </w:rPr>
      </w:pPr>
    </w:p>
    <w:p w:rsidR="00273723" w:rsidRPr="00616F0C" w:rsidRDefault="00273723" w:rsidP="00273723">
      <w:pPr>
        <w:pStyle w:val="PL"/>
        <w:rPr>
          <w:lang w:val="en-US"/>
        </w:rPr>
      </w:pPr>
      <w:r w:rsidRPr="00B87B17">
        <w:rPr>
          <w:lang w:val="en-US"/>
        </w:rPr>
        <w:t xml:space="preserve">  </w:t>
      </w:r>
      <w:r w:rsidRPr="00616F0C">
        <w:rPr>
          <w:lang w:val="en-US"/>
        </w:rPr>
        <w:t>schemas: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Count and collection of Record references matching the providing filter and paging parameters.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number of elements returned.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:rsidR="00273723" w:rsidRDefault="00273723" w:rsidP="00273723">
      <w:pPr>
        <w:pStyle w:val="PL"/>
        <w:rPr>
          <w:ins w:id="34" w:author="Anders Askerup" w:date="2020-05-06T11:15:00Z"/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:rsidR="00273723" w:rsidRPr="00616F0C" w:rsidRDefault="00273723" w:rsidP="00273723">
      <w:pPr>
        <w:pStyle w:val="PL"/>
        <w:rPr>
          <w:ins w:id="35" w:author="Anders Askerup" w:date="2020-05-06T11:16:00Z"/>
          <w:lang w:val="en-US"/>
        </w:rPr>
      </w:pPr>
      <w:ins w:id="36" w:author="Anders Askerup" w:date="2020-05-06T11:16:00Z">
        <w:r w:rsidRPr="00616F0C">
          <w:rPr>
            <w:lang w:val="en-US"/>
          </w:rPr>
          <w:t xml:space="preserve">        </w:t>
        </w:r>
        <w:r>
          <w:rPr>
            <w:lang w:val="en-US"/>
          </w:rPr>
          <w:t>supportedFeatures:</w:t>
        </w:r>
      </w:ins>
    </w:p>
    <w:p w:rsidR="00273723" w:rsidRPr="00616F0C" w:rsidRDefault="00273723" w:rsidP="00273723">
      <w:pPr>
        <w:pStyle w:val="PL"/>
        <w:rPr>
          <w:lang w:val="en-US"/>
        </w:rPr>
      </w:pPr>
      <w:ins w:id="37" w:author="Anders Askerup" w:date="2020-05-06T11:16:00Z">
        <w:r w:rsidRPr="00616F0C">
          <w:rPr>
            <w:lang w:val="en-US"/>
          </w:rPr>
          <w:t xml:space="preserve">          </w:t>
        </w:r>
      </w:ins>
      <w:ins w:id="38" w:author="Anders Askerup" w:date="2020-05-06T11:18:00Z">
        <w:r w:rsidRPr="00B3056F">
          <w:t>$ref: 'TS29571_CommonData.yaml#/components/schemas/SupportedFeatures'</w:t>
        </w:r>
      </w:ins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- count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RecordMeta: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Meta data of a Record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ttl: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'TS29571_CommonData.yaml#/components/schemas/DateTime'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callbackReference: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'TS29571_CommonData.yaml#/components/schemas/Uri'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tags: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object # dictionary type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    A dictionary of {"tagName": [ "tagValue", ...] }. A tag name can be used to retrieve a Record. The tagValue are unique.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additionalProperties: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array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  items: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string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  uniqueItems: true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 '{"ueId" : [ "455345", "455346" ], "recordId" : [ "1000106" ] }'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example: &gt;-</w:t>
      </w:r>
    </w:p>
    <w:p w:rsidR="00273723" w:rsidRPr="00616F0C" w:rsidRDefault="00273723" w:rsidP="00273723">
      <w:pPr>
        <w:pStyle w:val="PL"/>
        <w:rPr>
          <w:lang w:val="en-US"/>
        </w:rPr>
      </w:pPr>
      <w:r w:rsidRPr="00616F0C">
        <w:rPr>
          <w:lang w:val="en-US"/>
        </w:rPr>
        <w:t xml:space="preserve">        { "tags" : {"ueId" : [ "455345", "455346" ], "recordId" : [ "1000106" ] }}</w:t>
      </w:r>
    </w:p>
    <w:p w:rsidR="00273723" w:rsidRDefault="00273723" w:rsidP="00273723">
      <w:pPr>
        <w:pStyle w:val="PL"/>
        <w:rPr>
          <w:lang w:val="en-US"/>
        </w:rPr>
      </w:pPr>
    </w:p>
    <w:p w:rsidR="00273723" w:rsidRPr="00273723" w:rsidRDefault="00273723" w:rsidP="00273723">
      <w:pPr>
        <w:pStyle w:val="PL"/>
        <w:rPr>
          <w:color w:val="1F497D" w:themeColor="text2"/>
          <w:lang w:val="fr-FR"/>
        </w:rPr>
      </w:pPr>
      <w:r>
        <w:rPr>
          <w:lang w:val="fr-FR"/>
        </w:rPr>
        <w:lastRenderedPageBreak/>
        <w:t>&lt;</w:t>
      </w:r>
      <w:r>
        <w:rPr>
          <w:color w:val="1F497D" w:themeColor="text2"/>
          <w:lang w:val="fr-FR"/>
        </w:rPr>
        <w:t>omitted for clarity&gt;</w:t>
      </w:r>
    </w:p>
    <w:p w:rsidR="00273723" w:rsidRPr="00616F0C" w:rsidRDefault="00273723" w:rsidP="00273723">
      <w:pPr>
        <w:pStyle w:val="PL"/>
        <w:rPr>
          <w:lang w:val="en-US"/>
        </w:rPr>
      </w:pPr>
    </w:p>
    <w:p w:rsidR="00B10380" w:rsidRPr="006B5418" w:rsidRDefault="00B10380" w:rsidP="00B10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73723" w:rsidRPr="00B10380" w:rsidRDefault="00273723" w:rsidP="00273723">
      <w:pPr>
        <w:rPr>
          <w:noProof/>
          <w:lang w:val="en-US"/>
        </w:rPr>
      </w:pPr>
    </w:p>
    <w:sectPr w:rsidR="00273723" w:rsidRPr="00B103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DC9" w:rsidRDefault="00693DC9">
      <w:r>
        <w:separator/>
      </w:r>
    </w:p>
  </w:endnote>
  <w:endnote w:type="continuationSeparator" w:id="0">
    <w:p w:rsidR="00693DC9" w:rsidRDefault="0069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DC9" w:rsidRDefault="00693DC9">
      <w:r>
        <w:separator/>
      </w:r>
    </w:p>
  </w:footnote>
  <w:footnote w:type="continuationSeparator" w:id="0">
    <w:p w:rsidR="00693DC9" w:rsidRDefault="00693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3723"/>
    <w:rsid w:val="00275D12"/>
    <w:rsid w:val="00284FEB"/>
    <w:rsid w:val="002860C4"/>
    <w:rsid w:val="002A42A9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00991"/>
    <w:rsid w:val="00621188"/>
    <w:rsid w:val="006257ED"/>
    <w:rsid w:val="0064352E"/>
    <w:rsid w:val="00693DC9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26C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10380"/>
    <w:rsid w:val="00B258BB"/>
    <w:rsid w:val="00B67B97"/>
    <w:rsid w:val="00B87B1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7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7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737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7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7372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EBB6A-14FE-436D-AA96-91F2487C4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29</cp:revision>
  <cp:lastPrinted>1900-01-01T08:00:00Z</cp:lastPrinted>
  <dcterms:created xsi:type="dcterms:W3CDTF">2018-11-05T09:14:00Z</dcterms:created>
  <dcterms:modified xsi:type="dcterms:W3CDTF">2020-05-13T19:16:00Z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29.598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NUDSF</vt:lpwstr>
  </property>
  <property fmtid="{D5CDD505-2E9C-101B-9397-08002B2CF9AE}" pid="16" name="Cat">
    <vt:lpwstr>F</vt:lpwstr>
  </property>
  <property fmtid="{D5CDD505-2E9C-101B-9397-08002B2CF9AE}" pid="17" name="ResDate">
    <vt:lpwstr>2020-05-08</vt:lpwstr>
  </property>
  <property fmtid="{D5CDD505-2E9C-101B-9397-08002B2CF9AE}" pid="18" name="Release">
    <vt:lpwstr>Rel-16</vt:lpwstr>
  </property>
  <property fmtid="{D5CDD505-2E9C-101B-9397-08002B2CF9AE}" pid="19" name="CrTitle">
    <vt:lpwstr>Add supportedFeatures to RecordSearchResult</vt:lpwstr>
  </property>
  <property fmtid="{D5CDD505-2E9C-101B-9397-08002B2CF9AE}" pid="20" name="MtgTitle">
    <vt:lpwstr>&lt;MTG_TITLE&gt;</vt:lpwstr>
  </property>
</Properties>
</file>